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F0E462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15715A">
        <w:rPr>
          <w:bCs/>
          <w:noProof w:val="0"/>
          <w:sz w:val="24"/>
          <w:szCs w:val="24"/>
        </w:rPr>
        <w:t>10</w:t>
      </w:r>
      <w:r w:rsidR="009928A9">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1624C0">
        <w:rPr>
          <w:bCs/>
          <w:noProof w:val="0"/>
          <w:sz w:val="24"/>
          <w:szCs w:val="24"/>
        </w:rPr>
        <w:t>05161</w:t>
      </w:r>
    </w:p>
    <w:p w14:paraId="2E02E5F5" w14:textId="4ECEA9B4" w:rsidR="00A209D6" w:rsidRPr="00B266B0" w:rsidRDefault="009928A9" w:rsidP="00DA5F57">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15715A">
        <w:rPr>
          <w:rFonts w:eastAsia="SimSun"/>
          <w:bCs/>
          <w:sz w:val="24"/>
          <w:szCs w:val="24"/>
          <w:lang w:eastAsia="zh-CN"/>
        </w:rPr>
        <w:t>01</w:t>
      </w:r>
      <w:r w:rsidR="006574C0" w:rsidRPr="006574C0">
        <w:rPr>
          <w:rFonts w:eastAsia="SimSun"/>
          <w:bCs/>
          <w:sz w:val="24"/>
          <w:szCs w:val="24"/>
          <w:lang w:eastAsia="zh-CN"/>
        </w:rPr>
        <w:t xml:space="preserve"> – </w:t>
      </w:r>
      <w:r w:rsidR="0015715A">
        <w:rPr>
          <w:rFonts w:eastAsia="SimSun"/>
          <w:bCs/>
          <w:sz w:val="24"/>
          <w:szCs w:val="24"/>
          <w:lang w:eastAsia="zh-CN"/>
        </w:rPr>
        <w:t>12</w:t>
      </w:r>
      <w:r w:rsidR="006574C0" w:rsidRPr="006574C0">
        <w:rPr>
          <w:rFonts w:eastAsia="SimSun"/>
          <w:bCs/>
          <w:sz w:val="24"/>
          <w:szCs w:val="24"/>
          <w:lang w:eastAsia="zh-CN"/>
        </w:rPr>
        <w:t xml:space="preserve"> </w:t>
      </w:r>
      <w:r w:rsidR="0015715A">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47B5365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4C62">
        <w:rPr>
          <w:rFonts w:cs="Arial"/>
          <w:b/>
          <w:bCs/>
          <w:sz w:val="24"/>
          <w:lang w:eastAsia="ja-JP"/>
        </w:rPr>
        <w:t>7.3.2.1</w:t>
      </w:r>
    </w:p>
    <w:p w14:paraId="73188B46" w14:textId="1D6778D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B1541E">
        <w:rPr>
          <w:rFonts w:ascii="Arial" w:hAnsi="Arial" w:cs="Arial"/>
          <w:b/>
          <w:bCs/>
          <w:sz w:val="24"/>
        </w:rPr>
        <w:t>, Ericsson</w:t>
      </w:r>
      <w:r w:rsidR="000F2012">
        <w:rPr>
          <w:rFonts w:ascii="Arial" w:hAnsi="Arial" w:cs="Arial"/>
          <w:b/>
          <w:bCs/>
          <w:sz w:val="24"/>
        </w:rPr>
        <w:t>, Intel Corporation, NEC</w:t>
      </w:r>
    </w:p>
    <w:p w14:paraId="0FA3EF00" w14:textId="263A716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2B6B">
        <w:rPr>
          <w:rFonts w:ascii="Arial" w:hAnsi="Arial" w:cs="Arial"/>
          <w:b/>
          <w:bCs/>
          <w:sz w:val="24"/>
        </w:rPr>
        <w:t>Target</w:t>
      </w:r>
      <w:r w:rsidR="003C170C">
        <w:rPr>
          <w:rFonts w:ascii="Arial" w:hAnsi="Arial" w:cs="Arial"/>
          <w:b/>
          <w:bCs/>
          <w:sz w:val="24"/>
        </w:rPr>
        <w:t xml:space="preserve"> cell’s</w:t>
      </w:r>
      <w:r w:rsidR="00C32B6B">
        <w:rPr>
          <w:rFonts w:ascii="Arial" w:hAnsi="Arial" w:cs="Arial"/>
          <w:b/>
          <w:bCs/>
          <w:sz w:val="24"/>
        </w:rPr>
        <w:t xml:space="preserve"> ROHC </w:t>
      </w:r>
      <w:r w:rsidR="003C170C">
        <w:rPr>
          <w:rFonts w:ascii="Arial" w:hAnsi="Arial" w:cs="Arial"/>
          <w:b/>
          <w:bCs/>
          <w:sz w:val="24"/>
        </w:rPr>
        <w:t>b</w:t>
      </w:r>
      <w:r w:rsidR="00C32B6B">
        <w:rPr>
          <w:rFonts w:ascii="Arial" w:hAnsi="Arial" w:cs="Arial"/>
          <w:b/>
          <w:bCs/>
          <w:sz w:val="24"/>
        </w:rPr>
        <w:t xml:space="preserve">ehaviour for DAPS </w:t>
      </w:r>
      <w:r w:rsidR="003C170C">
        <w:rPr>
          <w:rFonts w:ascii="Arial" w:hAnsi="Arial" w:cs="Arial"/>
          <w:b/>
          <w:bCs/>
          <w:sz w:val="24"/>
        </w:rPr>
        <w:t>h</w:t>
      </w:r>
      <w:r w:rsidR="00C32B6B">
        <w:rPr>
          <w:rFonts w:ascii="Arial" w:hAnsi="Arial" w:cs="Arial"/>
          <w:b/>
          <w:bCs/>
          <w:sz w:val="24"/>
        </w:rPr>
        <w:t>andover</w:t>
      </w:r>
    </w:p>
    <w:p w14:paraId="1F147C23" w14:textId="25A5CF7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14C62" w:rsidRPr="00814C62">
        <w:rPr>
          <w:rFonts w:ascii="Arial" w:hAnsi="Arial" w:cs="Arial"/>
          <w:b/>
          <w:bCs/>
          <w:sz w:val="24"/>
        </w:rPr>
        <w:t>LTE_feMob-Core</w:t>
      </w:r>
      <w:r w:rsidR="003C170C">
        <w:rPr>
          <w:rFonts w:ascii="Arial" w:hAnsi="Arial" w:cs="Arial"/>
          <w:b/>
          <w:bCs/>
          <w:sz w:val="24"/>
        </w:rPr>
        <w:t>/</w:t>
      </w:r>
      <w:r w:rsidR="003C170C" w:rsidRPr="003C170C">
        <w:t xml:space="preserve"> </w:t>
      </w:r>
      <w:r w:rsidR="003C170C" w:rsidRPr="003C170C">
        <w:rPr>
          <w:rFonts w:ascii="Arial" w:hAnsi="Arial" w:cs="Arial"/>
          <w:b/>
          <w:bCs/>
          <w:sz w:val="24"/>
        </w:rPr>
        <w:t>NR_Mob_enh-Core</w:t>
      </w:r>
      <w:r w:rsidR="00814C62" w:rsidRPr="00814C62" w:rsidDel="00814C62">
        <w:rPr>
          <w:rFonts w:ascii="Arial" w:hAnsi="Arial" w:cs="Arial"/>
          <w:b/>
          <w:bCs/>
          <w:sz w:val="24"/>
        </w:rPr>
        <w:t xml:space="preserve"> </w:t>
      </w:r>
      <w:r>
        <w:rPr>
          <w:rFonts w:ascii="Arial" w:hAnsi="Arial" w:cs="Arial"/>
          <w:b/>
          <w:bCs/>
          <w:sz w:val="24"/>
        </w:rPr>
        <w:t xml:space="preserve">- Release </w:t>
      </w:r>
      <w:r w:rsidR="00814C6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0B01145" w:rsidR="00A209D6" w:rsidRDefault="00C32B6B" w:rsidP="00A209D6">
      <w:r>
        <w:t>One of the remaining open issue</w:t>
      </w:r>
      <w:r w:rsidR="00697B46">
        <w:t>s</w:t>
      </w:r>
      <w:r>
        <w:t xml:space="preserve"> related to DAPS </w:t>
      </w:r>
      <w:r w:rsidR="00697B46">
        <w:t xml:space="preserve">handover </w:t>
      </w:r>
      <w:r>
        <w:t xml:space="preserve">is related to the target node behaviour on downlink ROHC state transition during DAPS </w:t>
      </w:r>
      <w:r w:rsidR="00697B46">
        <w:t>handover</w:t>
      </w:r>
      <w:r>
        <w:t>. We further analyse this issue in this discussion paper</w:t>
      </w:r>
      <w:r w:rsidR="000C14D3">
        <w:t>.</w:t>
      </w:r>
    </w:p>
    <w:p w14:paraId="2BBFF540" w14:textId="2D18BA61" w:rsidR="00A209D6" w:rsidRPr="006E13D1" w:rsidRDefault="00A209D6" w:rsidP="00A209D6">
      <w:pPr>
        <w:pStyle w:val="Heading1"/>
      </w:pPr>
      <w:r w:rsidRPr="006E13D1">
        <w:t>2</w:t>
      </w:r>
      <w:r w:rsidRPr="006E13D1">
        <w:tab/>
      </w:r>
      <w:r w:rsidR="00363BE6">
        <w:t>Discussion</w:t>
      </w:r>
    </w:p>
    <w:p w14:paraId="46316454" w14:textId="7A886642" w:rsidR="000C14D3" w:rsidRDefault="000C14D3" w:rsidP="000C14D3">
      <w:pPr>
        <w:spacing w:after="0"/>
        <w:rPr>
          <w:rFonts w:eastAsia="SimSun"/>
          <w:lang w:eastAsia="zh-CN"/>
        </w:rPr>
      </w:pPr>
      <w:r w:rsidRPr="00122955">
        <w:rPr>
          <w:rFonts w:eastAsia="SimSun"/>
          <w:lang w:eastAsia="zh-CN"/>
        </w:rPr>
        <w:t>I</w:t>
      </w:r>
      <w:r w:rsidRPr="00122955">
        <w:rPr>
          <w:rFonts w:eastAsia="SimSun" w:hint="eastAsia"/>
          <w:lang w:eastAsia="zh-CN"/>
        </w:rPr>
        <w:t xml:space="preserve">n </w:t>
      </w:r>
      <w:r>
        <w:rPr>
          <w:rFonts w:eastAsia="SimSun"/>
          <w:lang w:eastAsia="zh-CN"/>
        </w:rPr>
        <w:t>RAN2#109e meeting</w:t>
      </w:r>
      <w:r w:rsidRPr="00122955">
        <w:rPr>
          <w:rFonts w:eastAsia="SimSun"/>
          <w:lang w:eastAsia="zh-CN"/>
        </w:rPr>
        <w:t xml:space="preserve">, RAN2 has made </w:t>
      </w:r>
      <w:r>
        <w:rPr>
          <w:rFonts w:eastAsia="SimSun"/>
          <w:lang w:eastAsia="zh-CN"/>
        </w:rPr>
        <w:t>the following</w:t>
      </w:r>
      <w:r w:rsidRPr="00122955">
        <w:rPr>
          <w:rFonts w:eastAsia="SimSun"/>
          <w:lang w:eastAsia="zh-CN"/>
        </w:rPr>
        <w:t xml:space="preserve"> agreement </w:t>
      </w:r>
      <w:r>
        <w:rPr>
          <w:rFonts w:eastAsia="SimSun"/>
          <w:lang w:eastAsia="zh-CN"/>
        </w:rPr>
        <w:t xml:space="preserve">to </w:t>
      </w:r>
      <w:r w:rsidR="001D1DF9">
        <w:rPr>
          <w:rFonts w:eastAsia="SimSun"/>
          <w:lang w:eastAsia="zh-CN"/>
        </w:rPr>
        <w:t>ensure</w:t>
      </w:r>
      <w:r>
        <w:rPr>
          <w:rFonts w:eastAsia="SimSun"/>
          <w:lang w:eastAsia="zh-CN"/>
        </w:rPr>
        <w:t xml:space="preserve"> </w:t>
      </w:r>
      <w:r w:rsidR="001D1DF9">
        <w:rPr>
          <w:rFonts w:eastAsia="SimSun"/>
          <w:lang w:eastAsia="zh-CN"/>
        </w:rPr>
        <w:t xml:space="preserve">potential </w:t>
      </w:r>
      <w:r>
        <w:rPr>
          <w:rFonts w:eastAsia="SimSun"/>
          <w:lang w:eastAsia="zh-CN"/>
        </w:rPr>
        <w:t>ROHC decompression failure</w:t>
      </w:r>
      <w:r w:rsidR="001D1DF9">
        <w:rPr>
          <w:rFonts w:eastAsia="SimSun"/>
          <w:lang w:eastAsia="zh-CN"/>
        </w:rPr>
        <w:t xml:space="preserve"> risk is mitigated </w:t>
      </w:r>
      <w:r>
        <w:rPr>
          <w:rFonts w:eastAsia="SimSun"/>
          <w:lang w:eastAsia="zh-CN"/>
        </w:rPr>
        <w:t>during</w:t>
      </w:r>
      <w:r w:rsidRPr="00122955">
        <w:rPr>
          <w:rFonts w:eastAsia="SimSun"/>
          <w:lang w:eastAsia="zh-CN"/>
        </w:rPr>
        <w:t xml:space="preserve"> DAPS HO:</w:t>
      </w:r>
    </w:p>
    <w:p w14:paraId="6FE2CCF8" w14:textId="77777777" w:rsidR="000C14D3" w:rsidRPr="00122955" w:rsidRDefault="000C14D3" w:rsidP="000C14D3">
      <w:pPr>
        <w:spacing w:after="0"/>
        <w:rPr>
          <w:rFonts w:eastAsia="SimSun"/>
          <w:lang w:eastAsia="zh-CN"/>
        </w:rPr>
      </w:pPr>
    </w:p>
    <w:p w14:paraId="6ADE39DB" w14:textId="77777777" w:rsidR="000C14D3" w:rsidRPr="009251F4" w:rsidRDefault="000C14D3" w:rsidP="000C14D3">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6A5E78D2" w14:textId="77777777" w:rsidR="000C14D3" w:rsidRDefault="000C14D3" w:rsidP="000C14D3">
      <w:pPr>
        <w:pStyle w:val="Doc-text2"/>
        <w:pBdr>
          <w:top w:val="single" w:sz="4" w:space="1" w:color="auto"/>
          <w:left w:val="single" w:sz="4" w:space="4" w:color="auto"/>
          <w:bottom w:val="single" w:sz="4" w:space="1" w:color="auto"/>
          <w:right w:val="single" w:sz="4" w:space="4" w:color="auto"/>
        </w:pBdr>
      </w:pPr>
    </w:p>
    <w:p w14:paraId="454E10A4" w14:textId="77777777" w:rsidR="000C14D3" w:rsidRPr="00122955" w:rsidRDefault="000C14D3" w:rsidP="000C14D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357A02">
        <w:rPr>
          <w:rFonts w:ascii="Arial" w:eastAsia="MS Mincho" w:hAnsi="Arial"/>
          <w:szCs w:val="24"/>
          <w:lang w:val="x-none" w:eastAsia="x-none"/>
        </w:rPr>
        <w:t></w:t>
      </w:r>
      <w:r w:rsidRPr="00357A02">
        <w:rPr>
          <w:rFonts w:ascii="Arial" w:eastAsia="MS Mincho" w:hAnsi="Arial"/>
          <w:szCs w:val="24"/>
          <w:lang w:val="x-none" w:eastAsia="x-none"/>
        </w:rPr>
        <w:tab/>
        <w:t>4. The target cell always transmits the PDCP PDUs containing IR packet until releasing the source cell.</w:t>
      </w:r>
    </w:p>
    <w:p w14:paraId="34373E82" w14:textId="3BA40664" w:rsidR="000C14D3" w:rsidRDefault="000C14D3" w:rsidP="000C14D3">
      <w:pPr>
        <w:rPr>
          <w:rFonts w:eastAsia="SimSun"/>
          <w:lang w:eastAsia="zh-CN"/>
        </w:rPr>
      </w:pPr>
    </w:p>
    <w:p w14:paraId="1E95F0EA" w14:textId="59CB0A15" w:rsidR="000C14D3" w:rsidRDefault="000C14D3" w:rsidP="000C14D3">
      <w:pPr>
        <w:rPr>
          <w:rFonts w:eastAsia="SimSun"/>
          <w:lang w:eastAsia="zh-CN"/>
        </w:rPr>
      </w:pPr>
      <w:r>
        <w:rPr>
          <w:rFonts w:eastAsia="SimSun"/>
          <w:lang w:eastAsia="zh-CN"/>
        </w:rPr>
        <w:t>As part of th</w:t>
      </w:r>
      <w:r w:rsidR="00A27A8E">
        <w:rPr>
          <w:rFonts w:eastAsia="SimSun"/>
          <w:lang w:eastAsia="zh-CN"/>
        </w:rPr>
        <w:t>e associated</w:t>
      </w:r>
      <w:r>
        <w:rPr>
          <w:rFonts w:eastAsia="SimSun"/>
          <w:lang w:eastAsia="zh-CN"/>
        </w:rPr>
        <w:t xml:space="preserve"> e-mail discussion many of the companies (7 out of 15) which indicated the support for the above agreement, also indicated that </w:t>
      </w:r>
      <w:r w:rsidR="00A27A8E">
        <w:rPr>
          <w:rFonts w:eastAsia="SimSun"/>
          <w:lang w:eastAsia="zh-CN"/>
        </w:rPr>
        <w:t>this</w:t>
      </w:r>
      <w:r>
        <w:rPr>
          <w:rFonts w:eastAsia="SimSun"/>
          <w:lang w:eastAsia="zh-CN"/>
        </w:rPr>
        <w:t xml:space="preserve"> behaviour can be achieved by network implementation without specification changes. </w:t>
      </w:r>
    </w:p>
    <w:p w14:paraId="591643BC" w14:textId="1970F9B5" w:rsidR="000C14D3" w:rsidRDefault="00593BC8" w:rsidP="000C14D3">
      <w:pPr>
        <w:rPr>
          <w:rFonts w:eastAsia="SimSun"/>
          <w:lang w:eastAsia="zh-CN"/>
        </w:rPr>
      </w:pPr>
      <w:r>
        <w:rPr>
          <w:rFonts w:eastAsia="SimSun"/>
          <w:lang w:eastAsia="zh-CN"/>
        </w:rPr>
        <w:t>Hence following options are further discussed in</w:t>
      </w:r>
      <w:r w:rsidR="00A27A8E">
        <w:rPr>
          <w:rFonts w:eastAsia="SimSun"/>
          <w:lang w:eastAsia="zh-CN"/>
        </w:rPr>
        <w:t xml:space="preserve"> one of</w:t>
      </w:r>
      <w:r>
        <w:rPr>
          <w:rFonts w:eastAsia="SimSun"/>
          <w:lang w:eastAsia="zh-CN"/>
        </w:rPr>
        <w:t xml:space="preserve"> the</w:t>
      </w:r>
      <w:r w:rsidR="00A27A8E">
        <w:rPr>
          <w:rFonts w:eastAsia="SimSun"/>
          <w:lang w:eastAsia="zh-CN"/>
        </w:rPr>
        <w:t xml:space="preserve"> subsequent </w:t>
      </w:r>
      <w:r>
        <w:rPr>
          <w:rFonts w:eastAsia="SimSun"/>
          <w:lang w:eastAsia="zh-CN"/>
        </w:rPr>
        <w:t>e-mail discussion</w:t>
      </w:r>
      <w:r w:rsidR="00A27A8E">
        <w:rPr>
          <w:rFonts w:eastAsia="SimSun"/>
          <w:lang w:eastAsia="zh-CN"/>
        </w:rPr>
        <w:t>s:</w:t>
      </w:r>
    </w:p>
    <w:p w14:paraId="5D9BA142" w14:textId="6CEF525A" w:rsidR="000C14D3" w:rsidRPr="00593BC8" w:rsidRDefault="000C14D3" w:rsidP="000C14D3">
      <w:pPr>
        <w:rPr>
          <w:rFonts w:eastAsia="SimSun"/>
          <w:i/>
          <w:lang w:eastAsia="zh-CN"/>
        </w:rPr>
      </w:pPr>
      <w:r w:rsidRPr="00593BC8">
        <w:rPr>
          <w:rFonts w:eastAsia="SimSun"/>
          <w:i/>
          <w:lang w:eastAsia="zh-CN"/>
        </w:rPr>
        <w:t>Disc S2.2-3-1: To be discussed whether to capture in the PDCP specification that “the target cell maintain the IR state in U-mode and O-Mode during DAPS handover”</w:t>
      </w:r>
    </w:p>
    <w:p w14:paraId="693CA733" w14:textId="3E78959F" w:rsidR="006A761F" w:rsidRDefault="006A761F" w:rsidP="00363BE6">
      <w:r>
        <w:t xml:space="preserve">Following are some of the reasons why the network behaviour related to IR packet transmission for DAPS handover </w:t>
      </w:r>
      <w:r w:rsidR="00E06762">
        <w:t>can be left to</w:t>
      </w:r>
      <w:r w:rsidR="00D01AB9">
        <w:t xml:space="preserve"> NW</w:t>
      </w:r>
      <w:r w:rsidR="00E06762">
        <w:t xml:space="preserve"> implementation without restricting to </w:t>
      </w:r>
      <w:r w:rsidR="009A21A0">
        <w:t xml:space="preserve">a </w:t>
      </w:r>
      <w:r w:rsidR="00E06762">
        <w:t>specific option.</w:t>
      </w:r>
    </w:p>
    <w:p w14:paraId="5E26742D" w14:textId="1E286501" w:rsidR="00E06762" w:rsidRDefault="00363BE6" w:rsidP="00E06762">
      <w:pPr>
        <w:pStyle w:val="ListParagraph"/>
        <w:numPr>
          <w:ilvl w:val="0"/>
          <w:numId w:val="20"/>
        </w:numPr>
      </w:pPr>
      <w:r>
        <w:t xml:space="preserve">There are </w:t>
      </w:r>
      <w:r w:rsidR="00D01AB9">
        <w:t xml:space="preserve">already </w:t>
      </w:r>
      <w:r>
        <w:t xml:space="preserve">many aspects in RoHC </w:t>
      </w:r>
      <w:r w:rsidR="005959D0">
        <w:t xml:space="preserve">protocol </w:t>
      </w:r>
      <w:r>
        <w:t>that are not specified and left for network implementation. For instance, the number of IR packets t</w:t>
      </w:r>
      <w:r w:rsidR="005959D0">
        <w:t>hat the compressor</w:t>
      </w:r>
      <w:r>
        <w:t xml:space="preserve"> sen</w:t>
      </w:r>
      <w:r w:rsidR="005959D0">
        <w:t>ds</w:t>
      </w:r>
      <w:r>
        <w:t xml:space="preserve"> in U-mode and O-mode before moving </w:t>
      </w:r>
      <w:r w:rsidR="005959D0">
        <w:t xml:space="preserve">autonomously </w:t>
      </w:r>
      <w:r>
        <w:t>to another FO state is not specified. Herein, the UE may fail</w:t>
      </w:r>
      <w:r w:rsidR="005959D0">
        <w:t xml:space="preserve"> as well</w:t>
      </w:r>
      <w:r>
        <w:t xml:space="preserve"> to establish the RoHC context</w:t>
      </w:r>
      <w:r w:rsidR="005959D0">
        <w:t xml:space="preserve"> if the IR packets are lost, i.e., RoHC </w:t>
      </w:r>
      <w:r w:rsidR="00DB2EB7">
        <w:t>can still</w:t>
      </w:r>
      <w:r w:rsidR="005959D0">
        <w:t xml:space="preserve"> recover </w:t>
      </w:r>
      <w:r w:rsidR="00DB2EB7">
        <w:t>but after</w:t>
      </w:r>
      <w:r w:rsidR="005959D0">
        <w:t xml:space="preserve"> some time</w:t>
      </w:r>
      <w:r>
        <w:t xml:space="preserve">. Similarly, during DAPS HO, </w:t>
      </w:r>
      <w:r w:rsidR="00421CD7">
        <w:t xml:space="preserve">the IR packets might be lost due to </w:t>
      </w:r>
      <w:r w:rsidR="3E0C12DA">
        <w:t xml:space="preserve">duplicate </w:t>
      </w:r>
      <w:r w:rsidR="00421CD7">
        <w:t>discarding</w:t>
      </w:r>
      <w:r w:rsidR="009E7F01">
        <w:t>,</w:t>
      </w:r>
      <w:r w:rsidR="00421CD7">
        <w:t xml:space="preserve"> but this shall not necessarily </w:t>
      </w:r>
      <w:r>
        <w:t xml:space="preserve">restrict the </w:t>
      </w:r>
      <w:r w:rsidR="00CA2C9C">
        <w:t xml:space="preserve">implementation of the network by </w:t>
      </w:r>
      <w:r w:rsidR="00D01AB9">
        <w:t>forcing</w:t>
      </w:r>
      <w:r w:rsidR="00CA2C9C">
        <w:t xml:space="preserve"> the target cell</w:t>
      </w:r>
      <w:r w:rsidR="004E6EC2">
        <w:t xml:space="preserve"> or source cell</w:t>
      </w:r>
      <w:r w:rsidR="00CA2C9C">
        <w:t xml:space="preserve"> </w:t>
      </w:r>
      <w:r w:rsidR="00D01AB9">
        <w:t xml:space="preserve">to </w:t>
      </w:r>
      <w:r w:rsidR="00CA2C9C">
        <w:t>maintain the IR state in U-mode and O-mode</w:t>
      </w:r>
      <w:r w:rsidR="4DEC6F69">
        <w:t xml:space="preserve"> for the complete duration of DAPS operation (until source PS release)</w:t>
      </w:r>
      <w:r w:rsidR="00CA2C9C">
        <w:t xml:space="preserve">. </w:t>
      </w:r>
    </w:p>
    <w:p w14:paraId="2E4306BA" w14:textId="779FFD7A" w:rsidR="00363BE6" w:rsidRDefault="00FC2E2F" w:rsidP="00E06762">
      <w:pPr>
        <w:pStyle w:val="ListParagraph"/>
        <w:numPr>
          <w:ilvl w:val="0"/>
          <w:numId w:val="20"/>
        </w:numPr>
      </w:pPr>
      <w:r>
        <w:t>In addition,</w:t>
      </w:r>
      <w:r w:rsidR="00591816">
        <w:t xml:space="preserve"> based on [3], </w:t>
      </w:r>
      <w:r w:rsidR="00CA2C9C">
        <w:t>Option 1</w:t>
      </w:r>
      <w:r w:rsidR="00591816">
        <w:t xml:space="preserve"> (</w:t>
      </w:r>
      <w:r w:rsidR="00591816" w:rsidRPr="00591816">
        <w:t>The target cell always transmits the PDCP PDUs containing IR packet until releasing the source cell.</w:t>
      </w:r>
      <w:r w:rsidR="00591816">
        <w:t>)</w:t>
      </w:r>
      <w:r w:rsidR="00CA2C9C">
        <w:t xml:space="preserve"> is actually a subcase of Option 2</w:t>
      </w:r>
      <w:r w:rsidR="00591816">
        <w:t xml:space="preserve"> (</w:t>
      </w:r>
      <w:r w:rsidR="00591816" w:rsidRPr="00591816">
        <w:t>. The PDCP entity in UE decompresses the PDCP PDUs received from the target cell even if the PDCP PDUs are discarded due to duplication detection and out-of-window</w:t>
      </w:r>
      <w:r w:rsidR="00591816">
        <w:t>)</w:t>
      </w:r>
      <w:r w:rsidR="00CA2C9C">
        <w:t xml:space="preserve"> where the network implementation is free to maintain the IR-state in U-mode and O-mode during DAPS handover. From that perspective, Option 2 provides more flexibility for network implementation and configuration.</w:t>
      </w:r>
    </w:p>
    <w:p w14:paraId="0424EE01" w14:textId="77777777" w:rsidR="00133371" w:rsidRPr="0041318B" w:rsidRDefault="00133371" w:rsidP="00133371">
      <w:pPr>
        <w:pStyle w:val="ListParagraph"/>
        <w:numPr>
          <w:ilvl w:val="0"/>
          <w:numId w:val="20"/>
        </w:numPr>
      </w:pPr>
      <w:r w:rsidRPr="0041318B">
        <w:t>IR packet loss happens mainly due to dropping of the duplicate packets at target node based on PDCP status report from the UE or based on the source node indication “Early Forwarding Indication” about the delivered packets. In such cases, it may be sufficient to ensure the target node starts the IR packet count after receiving the PDCP status report and discarding the stored packets. Possibility of further duplicate transmission in the short window until source PS release is very limited. Network may choose to implement the above option for IR packet transmission instead of handover completion.</w:t>
      </w:r>
    </w:p>
    <w:p w14:paraId="5C71A196" w14:textId="7667172D" w:rsidR="00E54674" w:rsidRDefault="00C81AA2" w:rsidP="00591816">
      <w:pPr>
        <w:pStyle w:val="ListParagraph"/>
        <w:numPr>
          <w:ilvl w:val="0"/>
          <w:numId w:val="20"/>
        </w:numPr>
      </w:pPr>
      <w:r w:rsidRPr="0041318B">
        <w:lastRenderedPageBreak/>
        <w:t xml:space="preserve">Network implementation </w:t>
      </w:r>
      <w:r w:rsidR="00775C33" w:rsidRPr="0041318B">
        <w:t xml:space="preserve">for target cell </w:t>
      </w:r>
      <w:r w:rsidRPr="0041318B">
        <w:t xml:space="preserve">can consider setting the number of IR packets to be sent before state change to higher number for DAPS handover. In this option the increase in number </w:t>
      </w:r>
      <w:r w:rsidR="00197552" w:rsidRPr="0041318B">
        <w:t xml:space="preserve">of IR packets </w:t>
      </w:r>
      <w:r w:rsidRPr="0041318B">
        <w:t xml:space="preserve">can be set based on </w:t>
      </w:r>
      <w:r w:rsidR="00775C33" w:rsidRPr="0041318B">
        <w:t xml:space="preserve">the estimate of </w:t>
      </w:r>
      <w:r w:rsidRPr="0041318B">
        <w:t>possible loss of packets due to duplicate detection.</w:t>
      </w:r>
      <w:r w:rsidR="00591816" w:rsidRPr="0041318B">
        <w:t xml:space="preserve"> </w:t>
      </w:r>
    </w:p>
    <w:p w14:paraId="6BF10FA8" w14:textId="5A2E2910" w:rsidR="0012171D" w:rsidRPr="0041318B" w:rsidRDefault="0012171D" w:rsidP="00B1541E">
      <w:r>
        <w:t>It should also be noted that we usually don’t specify network behaviour and we do not see a reason for doing this in this case either. But as a compromise we could consider adding a NOTE capturing what is the RAN2 understanding of what the network may do in this scenario.</w:t>
      </w:r>
    </w:p>
    <w:p w14:paraId="79BA9EFA" w14:textId="7EB95B9B" w:rsidR="006A761F" w:rsidRPr="006A761F" w:rsidRDefault="006A761F" w:rsidP="00363BE6">
      <w:pPr>
        <w:rPr>
          <w:b/>
        </w:rPr>
      </w:pPr>
      <w:r w:rsidRPr="006A761F">
        <w:rPr>
          <w:b/>
        </w:rPr>
        <w:t>Observation 1: It is possible to minimise the ROHC failure</w:t>
      </w:r>
      <w:r w:rsidR="00591816">
        <w:rPr>
          <w:b/>
        </w:rPr>
        <w:t>s</w:t>
      </w:r>
      <w:r w:rsidRPr="006A761F">
        <w:rPr>
          <w:b/>
        </w:rPr>
        <w:t xml:space="preserve"> by different network implementation options </w:t>
      </w:r>
      <w:r w:rsidR="0041318B">
        <w:rPr>
          <w:b/>
        </w:rPr>
        <w:t xml:space="preserve">- </w:t>
      </w:r>
      <w:r w:rsidRPr="006A761F">
        <w:rPr>
          <w:b/>
        </w:rPr>
        <w:t xml:space="preserve">including maintaining the IR state until </w:t>
      </w:r>
      <w:r w:rsidR="00591816">
        <w:rPr>
          <w:b/>
        </w:rPr>
        <w:t xml:space="preserve">source cell release after </w:t>
      </w:r>
      <w:r w:rsidRPr="006A761F">
        <w:rPr>
          <w:b/>
        </w:rPr>
        <w:t>DAPS handover. Restricting network behaviour for specific implementation for this issue is not needed.</w:t>
      </w:r>
    </w:p>
    <w:p w14:paraId="236402AF" w14:textId="10F32E11" w:rsidR="00B51319" w:rsidRPr="007F0CB1" w:rsidRDefault="004E6EC2" w:rsidP="00363BE6">
      <w:pPr>
        <w:rPr>
          <w:b/>
          <w:bCs/>
          <w:lang w:val="en-US" w:eastAsia="de-DE"/>
        </w:rPr>
      </w:pPr>
      <w:r w:rsidRPr="00CA2C9C">
        <w:rPr>
          <w:b/>
          <w:bCs/>
        </w:rPr>
        <w:t xml:space="preserve">Proposal 1: </w:t>
      </w:r>
      <w:r w:rsidRPr="00CA2C9C">
        <w:rPr>
          <w:b/>
          <w:bCs/>
          <w:lang w:val="en-US" w:eastAsia="de-DE"/>
        </w:rPr>
        <w:t>For downlink, maintaining the header compression protocol IR state in U-mode and O-mode during DAPS handover is up to target cell</w:t>
      </w:r>
      <w:r w:rsidR="0041318B">
        <w:rPr>
          <w:b/>
          <w:bCs/>
          <w:lang w:val="en-US" w:eastAsia="de-DE"/>
        </w:rPr>
        <w:t>.</w:t>
      </w:r>
      <w:r w:rsidR="00591816">
        <w:rPr>
          <w:b/>
          <w:bCs/>
          <w:lang w:val="en-US" w:eastAsia="de-DE"/>
        </w:rPr>
        <w:t xml:space="preserve"> A corresponding note can be added to the specification</w:t>
      </w:r>
      <w:r w:rsidR="0099183B">
        <w:rPr>
          <w:b/>
          <w:bCs/>
          <w:lang w:val="en-US" w:eastAsia="de-DE"/>
        </w:rPr>
        <w:t xml:space="preserve"> (as shown in the Annex)</w:t>
      </w:r>
      <w:r w:rsidR="00591816">
        <w:rPr>
          <w:b/>
          <w:bCs/>
          <w:lang w:val="en-US" w:eastAsia="de-DE"/>
        </w:rPr>
        <w:t>.</w:t>
      </w:r>
    </w:p>
    <w:p w14:paraId="5FF2457F" w14:textId="7A0DD9E5" w:rsidR="00A209D6" w:rsidRPr="006E13D1" w:rsidRDefault="57638FB2" w:rsidP="00A209D6">
      <w:pPr>
        <w:pStyle w:val="Heading1"/>
      </w:pPr>
      <w:r w:rsidRPr="006E13D1">
        <w:t>3</w:t>
      </w:r>
      <w:r w:rsidR="00A209D6" w:rsidRPr="006E13D1">
        <w:tab/>
      </w:r>
      <w:r w:rsidR="008C3057">
        <w:t>Conclusion</w:t>
      </w:r>
    </w:p>
    <w:p w14:paraId="05DD1EF3" w14:textId="34DD7758" w:rsidR="00CA730A" w:rsidRDefault="00CA730A" w:rsidP="00A209D6">
      <w:r>
        <w:t xml:space="preserve">In this contribution, we have addressed the </w:t>
      </w:r>
      <w:r w:rsidR="0041318B">
        <w:t>ROHC handling at target during DAPS</w:t>
      </w:r>
      <w:r>
        <w:t>. The</w:t>
      </w:r>
      <w:r w:rsidR="0041318B">
        <w:t xml:space="preserve"> following</w:t>
      </w:r>
      <w:r>
        <w:t xml:space="preserve"> proposal</w:t>
      </w:r>
      <w:r w:rsidR="0041318B">
        <w:t xml:space="preserve"> is made:</w:t>
      </w:r>
    </w:p>
    <w:p w14:paraId="7D3147EC" w14:textId="2F0A60CB" w:rsidR="00903551" w:rsidRDefault="00903551" w:rsidP="00903551">
      <w:pPr>
        <w:rPr>
          <w:b/>
          <w:bCs/>
          <w:lang w:val="en-US" w:eastAsia="de-DE"/>
        </w:rPr>
      </w:pPr>
      <w:r w:rsidRPr="00CA2C9C">
        <w:rPr>
          <w:b/>
          <w:bCs/>
        </w:rPr>
        <w:t xml:space="preserve">Proposal 1: </w:t>
      </w:r>
      <w:r w:rsidRPr="00CA2C9C">
        <w:rPr>
          <w:b/>
          <w:bCs/>
          <w:lang w:val="en-US" w:eastAsia="de-DE"/>
        </w:rPr>
        <w:t>For downlink, maintaining the header compression protocol IR state in U-mode and O-mode during DAPS handover is up to target cell</w:t>
      </w:r>
      <w:r>
        <w:rPr>
          <w:b/>
          <w:bCs/>
          <w:lang w:val="en-US" w:eastAsia="de-DE"/>
        </w:rPr>
        <w:t>.</w:t>
      </w:r>
      <w:r w:rsidR="00591816">
        <w:rPr>
          <w:b/>
          <w:bCs/>
          <w:lang w:val="en-US" w:eastAsia="de-DE"/>
        </w:rPr>
        <w:t xml:space="preserve"> A corresponding note can be added to the specification</w:t>
      </w:r>
      <w:r w:rsidR="0099183B">
        <w:rPr>
          <w:b/>
          <w:bCs/>
          <w:lang w:val="en-US" w:eastAsia="de-DE"/>
        </w:rPr>
        <w:t xml:space="preserve"> (as shown in the Annex).</w:t>
      </w:r>
    </w:p>
    <w:p w14:paraId="536FE142" w14:textId="77777777" w:rsidR="00DA5F57" w:rsidRPr="006E13D1" w:rsidRDefault="00DA5F57" w:rsidP="00DA5F57">
      <w:pPr>
        <w:pStyle w:val="Heading1"/>
      </w:pPr>
      <w:r>
        <w:t>References</w:t>
      </w:r>
    </w:p>
    <w:p w14:paraId="06218E4D" w14:textId="19F6EB25" w:rsidR="00DA5F57" w:rsidRDefault="00DA5F57" w:rsidP="00DA5F57">
      <w:pPr>
        <w:numPr>
          <w:ilvl w:val="0"/>
          <w:numId w:val="4"/>
        </w:numPr>
        <w:overflowPunct w:val="0"/>
        <w:autoSpaceDE w:val="0"/>
        <w:autoSpaceDN w:val="0"/>
        <w:adjustRightInd w:val="0"/>
        <w:textAlignment w:val="baseline"/>
      </w:pPr>
      <w:r>
        <w:t>R2-20</w:t>
      </w:r>
      <w:r w:rsidR="009E7F01">
        <w:t>03371</w:t>
      </w:r>
      <w:bookmarkStart w:id="0" w:name="_GoBack"/>
      <w:bookmarkEnd w:id="0"/>
      <w:r>
        <w:t xml:space="preserve">, Report of [Post109e#11][MOB] Resolving open for DAPS (Intel), </w:t>
      </w:r>
      <w:bookmarkStart w:id="1" w:name="_Hlk40790082"/>
      <w:r>
        <w:t>3GPP TSG-RAN WG2 Meeting #109bis,</w:t>
      </w:r>
      <w:r w:rsidR="00570EA9">
        <w:t xml:space="preserve"> Elbonia, Online, 20 April - ??? 2020.</w:t>
      </w:r>
    </w:p>
    <w:bookmarkEnd w:id="1"/>
    <w:p w14:paraId="015F6F3F" w14:textId="6675BEE2" w:rsidR="00F72346" w:rsidRDefault="00F72346" w:rsidP="00DA5F57">
      <w:pPr>
        <w:numPr>
          <w:ilvl w:val="0"/>
          <w:numId w:val="4"/>
        </w:numPr>
        <w:overflowPunct w:val="0"/>
        <w:autoSpaceDE w:val="0"/>
        <w:autoSpaceDN w:val="0"/>
        <w:adjustRightInd w:val="0"/>
        <w:textAlignment w:val="baseline"/>
      </w:pPr>
      <w:r>
        <w:t>3GPP TS 3</w:t>
      </w:r>
      <w:r w:rsidR="009D0E57">
        <w:t>6</w:t>
      </w:r>
      <w:r>
        <w:t>.321, Medium Access Control (MAC) protocol specification (Release 15).</w:t>
      </w:r>
    </w:p>
    <w:p w14:paraId="233DDF1F" w14:textId="4545B098" w:rsidR="00591816" w:rsidRPr="00591816" w:rsidRDefault="00591816" w:rsidP="00591816">
      <w:pPr>
        <w:pStyle w:val="ListParagraph"/>
        <w:numPr>
          <w:ilvl w:val="0"/>
          <w:numId w:val="4"/>
        </w:numPr>
      </w:pPr>
      <w:r>
        <w:t xml:space="preserve">R2-2002165 </w:t>
      </w:r>
      <w:r w:rsidRPr="00272DB6">
        <w:rPr>
          <w:i/>
          <w:iCs/>
        </w:rPr>
        <w:t>Outcome of offline discussion 209 for closing UP issues (PDCP/RLC/MAC) and discussing remaining open items for DAPS</w:t>
      </w:r>
      <w:r>
        <w:t xml:space="preserve">, </w:t>
      </w:r>
      <w:r w:rsidRPr="00591816">
        <w:t>3GPP TSG-RAN WG2 Meeting #10</w:t>
      </w:r>
      <w:r>
        <w:t>9</w:t>
      </w:r>
      <w:r w:rsidRPr="00591816">
        <w:t>, Elbonia, Online, 2</w:t>
      </w:r>
      <w:r>
        <w:t>4 February – 6 March</w:t>
      </w:r>
      <w:r w:rsidRPr="00591816">
        <w:t xml:space="preserve"> 2020.</w:t>
      </w:r>
    </w:p>
    <w:p w14:paraId="35F222F4" w14:textId="77777777" w:rsidR="00080512" w:rsidRPr="00A209D6" w:rsidRDefault="00080512" w:rsidP="00A209D6"/>
    <w:p w14:paraId="25944FB0" w14:textId="03E6413D" w:rsidR="000F2012" w:rsidRDefault="000F2012">
      <w:pPr>
        <w:pStyle w:val="Heading1"/>
      </w:pPr>
      <w:r>
        <w:t>Annex: TP for TS 38.323</w:t>
      </w:r>
      <w:r w:rsidR="00E60034">
        <w:t>:</w:t>
      </w:r>
    </w:p>
    <w:p w14:paraId="67B52171" w14:textId="77777777" w:rsidR="000F2012" w:rsidRPr="000F2012" w:rsidRDefault="000F2012" w:rsidP="000F2012">
      <w:pPr>
        <w:pStyle w:val="Heading3"/>
      </w:pPr>
      <w:bookmarkStart w:id="2" w:name="_Toc12616350"/>
      <w:bookmarkStart w:id="3" w:name="_Toc37126964"/>
      <w:r w:rsidRPr="000F2012">
        <w:t>5.</w:t>
      </w:r>
      <w:r w:rsidRPr="000F2012">
        <w:rPr>
          <w:lang w:eastAsia="ko-KR"/>
        </w:rPr>
        <w:t>7</w:t>
      </w:r>
      <w:r w:rsidRPr="000F2012">
        <w:t>.4</w:t>
      </w:r>
      <w:r w:rsidRPr="000F2012">
        <w:tab/>
        <w:t>Header compression</w:t>
      </w:r>
      <w:bookmarkEnd w:id="2"/>
      <w:r w:rsidRPr="000F2012">
        <w:t xml:space="preserve"> using ROHC</w:t>
      </w:r>
      <w:bookmarkEnd w:id="3"/>
    </w:p>
    <w:p w14:paraId="2AD0CE95" w14:textId="77777777" w:rsidR="000F2012" w:rsidRPr="000F2012" w:rsidRDefault="000F2012" w:rsidP="000F2012">
      <w:r w:rsidRPr="000F2012">
        <w:t>If ROHC is configured, the ROHC protocol generates two types of output packets:</w:t>
      </w:r>
    </w:p>
    <w:p w14:paraId="2791FE80" w14:textId="77777777" w:rsidR="000F2012" w:rsidRPr="000F2012" w:rsidRDefault="000F2012" w:rsidP="000F2012">
      <w:pPr>
        <w:ind w:left="568" w:hanging="284"/>
      </w:pPr>
      <w:r w:rsidRPr="000F2012">
        <w:t>-</w:t>
      </w:r>
      <w:r w:rsidRPr="000F2012">
        <w:tab/>
        <w:t>ROHC compressed packets, each associated with one PDCP SDU;</w:t>
      </w:r>
    </w:p>
    <w:p w14:paraId="26DD3C35" w14:textId="77777777" w:rsidR="000F2012" w:rsidRPr="000F2012" w:rsidRDefault="000F2012" w:rsidP="000F2012">
      <w:pPr>
        <w:ind w:left="568" w:hanging="284"/>
      </w:pPr>
      <w:r w:rsidRPr="000F2012">
        <w:t>-</w:t>
      </w:r>
      <w:r w:rsidRPr="000F2012">
        <w:tab/>
        <w:t>standalone packets not associated with a PDCP SDU, i.e. interspersed ROHC feedback.</w:t>
      </w:r>
    </w:p>
    <w:p w14:paraId="105B9094" w14:textId="77777777" w:rsidR="000F2012" w:rsidRPr="000F2012" w:rsidRDefault="000F2012" w:rsidP="000F2012">
      <w:r w:rsidRPr="000F2012">
        <w:t xml:space="preserve">A ROHC compressed packet is associated with the same </w:t>
      </w:r>
      <w:r w:rsidRPr="000F2012">
        <w:rPr>
          <w:lang w:eastAsia="ko-KR"/>
        </w:rPr>
        <w:t xml:space="preserve">PDCP SN and </w:t>
      </w:r>
      <w:r w:rsidRPr="000F2012">
        <w:t>COUNT value as the related PDCP SDU. The header compression is not applicable to the SDAP header and the SDAP Control PDU if included in the PDCP SDU.</w:t>
      </w:r>
    </w:p>
    <w:p w14:paraId="23C630A5" w14:textId="77777777" w:rsidR="000F2012" w:rsidRPr="000F2012" w:rsidRDefault="000F2012" w:rsidP="000F2012">
      <w:pPr>
        <w:rPr>
          <w:lang w:eastAsia="ko-KR"/>
        </w:rPr>
      </w:pPr>
      <w:r w:rsidRPr="000F2012">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0544EA3C" w14:textId="77777777" w:rsidR="000F2012" w:rsidRPr="000F2012" w:rsidRDefault="000F2012" w:rsidP="000F2012">
      <w:r w:rsidRPr="000F2012">
        <w:t>Interspersed ROHC feedback are not associated with a PDCP SDU. They are not associated with a PDCP</w:t>
      </w:r>
      <w:r w:rsidRPr="000F2012">
        <w:rPr>
          <w:lang w:eastAsia="ko-KR"/>
        </w:rPr>
        <w:t xml:space="preserve"> SN </w:t>
      </w:r>
      <w:r w:rsidRPr="000F2012">
        <w:t>and are not ciphered.</w:t>
      </w:r>
    </w:p>
    <w:p w14:paraId="3FDAAD6E" w14:textId="1BB97171" w:rsidR="000F2012" w:rsidRDefault="000F2012" w:rsidP="000F2012">
      <w:pPr>
        <w:keepLines/>
        <w:ind w:left="1135" w:hanging="851"/>
        <w:rPr>
          <w:ins w:id="4" w:author="Nokia" w:date="2020-05-21T09:45:00Z"/>
        </w:rPr>
      </w:pPr>
      <w:r w:rsidRPr="000F2012">
        <w:t>NOTE</w:t>
      </w:r>
      <w:ins w:id="5" w:author="Nokia" w:date="2020-05-21T09:53:00Z">
        <w:r w:rsidR="0099183B">
          <w:t xml:space="preserve"> 1</w:t>
        </w:r>
      </w:ins>
      <w:r w:rsidRPr="000F2012">
        <w:t>:</w:t>
      </w:r>
      <w:r w:rsidRPr="000F2012">
        <w:tab/>
        <w:t xml:space="preserve">If the MAX_CID </w:t>
      </w:r>
      <w:r w:rsidRPr="000F2012">
        <w:rPr>
          <w:lang w:eastAsia="ko-KR"/>
        </w:rPr>
        <w:t>number</w:t>
      </w:r>
      <w:r w:rsidRPr="000F2012">
        <w:t xml:space="preserve"> of ROHC contexts are already established for the compressed flows and a </w:t>
      </w:r>
      <w:r w:rsidRPr="000F2012">
        <w:rPr>
          <w:lang w:eastAsia="ko-KR"/>
        </w:rPr>
        <w:t xml:space="preserve">new IP flow </w:t>
      </w:r>
      <w:r w:rsidRPr="000F2012">
        <w:t xml:space="preserve">does not match any established </w:t>
      </w:r>
      <w:r w:rsidRPr="000F2012">
        <w:rPr>
          <w:lang w:eastAsia="ko-KR"/>
        </w:rPr>
        <w:t xml:space="preserve">ROHC </w:t>
      </w:r>
      <w:r w:rsidRPr="000F2012">
        <w:t xml:space="preserve">context, the compressor should associate </w:t>
      </w:r>
      <w:r w:rsidRPr="000F2012">
        <w:rPr>
          <w:lang w:eastAsia="ko-KR"/>
        </w:rPr>
        <w:t xml:space="preserve">the new IP flow </w:t>
      </w:r>
      <w:r w:rsidRPr="000F2012">
        <w:t xml:space="preserve">with one of the ROHC CIDs allocated for the existing compressed flows </w:t>
      </w:r>
      <w:r w:rsidRPr="000F2012">
        <w:rPr>
          <w:lang w:eastAsia="ko-KR"/>
        </w:rPr>
        <w:t xml:space="preserve">or </w:t>
      </w:r>
      <w:r w:rsidRPr="000F2012">
        <w:t>send PDCP SDUs belonging to the IP flow as uncompressed packet.</w:t>
      </w:r>
    </w:p>
    <w:p w14:paraId="0D100493" w14:textId="069055FD" w:rsidR="000F2012" w:rsidRPr="000F2012" w:rsidRDefault="000F2012" w:rsidP="000F2012">
      <w:pPr>
        <w:keepLines/>
        <w:ind w:left="1135" w:hanging="851"/>
      </w:pPr>
      <w:ins w:id="6" w:author="Nokia" w:date="2020-05-21T09:45:00Z">
        <w:r>
          <w:lastRenderedPageBreak/>
          <w:t>NOTE 2:</w:t>
        </w:r>
      </w:ins>
      <w:ins w:id="7" w:author="Nokia" w:date="2020-05-21T09:53:00Z">
        <w:r w:rsidR="0099183B">
          <w:tab/>
          <w:t xml:space="preserve">It is up to the target cell whether to maintain the IR state when operating in U-mode or O-mode during DAPS </w:t>
        </w:r>
      </w:ins>
      <w:ins w:id="8" w:author="Nokia" w:date="2020-05-21T09:54:00Z">
        <w:r w:rsidR="0099183B">
          <w:t>handover.</w:t>
        </w:r>
      </w:ins>
    </w:p>
    <w:p w14:paraId="433C2030" w14:textId="3A05CC49" w:rsidR="000F2012" w:rsidRPr="000F2012" w:rsidDel="0099183B" w:rsidRDefault="000F2012" w:rsidP="000F2012">
      <w:pPr>
        <w:keepLines/>
        <w:ind w:left="1135" w:hanging="851"/>
        <w:rPr>
          <w:del w:id="9" w:author="Nokia" w:date="2020-05-21T09:55:00Z"/>
          <w:lang w:eastAsia="zh-CN"/>
        </w:rPr>
      </w:pPr>
      <w:del w:id="10" w:author="Nokia" w:date="2020-05-21T09:55:00Z">
        <w:r w:rsidRPr="000F2012" w:rsidDel="0099183B">
          <w:delText>Editor's note: FFS on</w:delText>
        </w:r>
        <w:r w:rsidRPr="000F2012" w:rsidDel="0099183B">
          <w:rPr>
            <w:lang w:eastAsia="zh-CN"/>
          </w:rPr>
          <w:delText xml:space="preserve"> whether/how to specify network behavior and how to handle source/target, regarding agreement "The target cell always transmits the PDCP PDUs containing IR packet until releasing the source cell".</w:delText>
        </w:r>
      </w:del>
    </w:p>
    <w:p w14:paraId="31E33E7C" w14:textId="77777777" w:rsidR="000F2012" w:rsidRPr="000F2012" w:rsidRDefault="000F2012" w:rsidP="000F2012"/>
    <w:sectPr w:rsidR="000F2012" w:rsidRPr="000F20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ADE7F8D" w16cex:dateUtc="2020-04-06T16:12:00Z"/>
  <w16cex:commentExtensible w16cex:durableId="22373C7F" w16cex:dateUtc="2020-04-07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A6604" w14:textId="77777777" w:rsidR="005503E3" w:rsidRDefault="005503E3">
      <w:r>
        <w:separator/>
      </w:r>
    </w:p>
  </w:endnote>
  <w:endnote w:type="continuationSeparator" w:id="0">
    <w:p w14:paraId="366DDC66" w14:textId="77777777" w:rsidR="005503E3" w:rsidRDefault="005503E3">
      <w:r>
        <w:continuationSeparator/>
      </w:r>
    </w:p>
  </w:endnote>
  <w:endnote w:type="continuationNotice" w:id="1">
    <w:p w14:paraId="1DB0F266" w14:textId="77777777" w:rsidR="005503E3" w:rsidRDefault="00550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945E0" w:rsidRDefault="00F94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945E0" w:rsidRDefault="00F945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945E0" w:rsidRDefault="00F94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BCD82" w14:textId="77777777" w:rsidR="005503E3" w:rsidRDefault="005503E3">
      <w:r>
        <w:separator/>
      </w:r>
    </w:p>
  </w:footnote>
  <w:footnote w:type="continuationSeparator" w:id="0">
    <w:p w14:paraId="27907321" w14:textId="77777777" w:rsidR="005503E3" w:rsidRDefault="005503E3">
      <w:r>
        <w:continuationSeparator/>
      </w:r>
    </w:p>
  </w:footnote>
  <w:footnote w:type="continuationNotice" w:id="1">
    <w:p w14:paraId="1602AD1B" w14:textId="77777777" w:rsidR="005503E3" w:rsidRDefault="00550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945E0" w:rsidRDefault="00F945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945E0" w:rsidRDefault="00F94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945E0" w:rsidRDefault="00F94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3364E"/>
    <w:multiLevelType w:val="hybridMultilevel"/>
    <w:tmpl w:val="34BA0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E648DC"/>
    <w:multiLevelType w:val="hybridMultilevel"/>
    <w:tmpl w:val="2B92F090"/>
    <w:lvl w:ilvl="0" w:tplc="04070001">
      <w:start w:val="1"/>
      <w:numFmt w:val="bullet"/>
      <w:lvlText w:val=""/>
      <w:lvlJc w:val="left"/>
      <w:pPr>
        <w:ind w:left="644" w:hanging="360"/>
      </w:pPr>
      <w:rPr>
        <w:rFonts w:ascii="Symbol" w:hAnsi="Symbol" w:hint="default"/>
      </w:rPr>
    </w:lvl>
    <w:lvl w:ilvl="1" w:tplc="04070001">
      <w:start w:val="1"/>
      <w:numFmt w:val="bullet"/>
      <w:lvlText w:val=""/>
      <w:lvlJc w:val="left"/>
      <w:pPr>
        <w:ind w:left="1364" w:hanging="360"/>
      </w:pPr>
      <w:rPr>
        <w:rFonts w:ascii="Symbol" w:hAnsi="Symbol" w:hint="default"/>
      </w:rPr>
    </w:lvl>
    <w:lvl w:ilvl="2" w:tplc="04070003">
      <w:start w:val="1"/>
      <w:numFmt w:val="bullet"/>
      <w:lvlText w:val="o"/>
      <w:lvlJc w:val="left"/>
      <w:pPr>
        <w:ind w:left="2084" w:hanging="180"/>
      </w:pPr>
      <w:rPr>
        <w:rFonts w:ascii="Courier New" w:hAnsi="Courier New" w:cs="Courier New" w:hint="default"/>
      </w:r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4" w15:restartNumberingAfterBreak="0">
    <w:nsid w:val="11824AA1"/>
    <w:multiLevelType w:val="hybridMultilevel"/>
    <w:tmpl w:val="8A464018"/>
    <w:lvl w:ilvl="0" w:tplc="04070003">
      <w:start w:val="1"/>
      <w:numFmt w:val="bullet"/>
      <w:lvlText w:val="o"/>
      <w:lvlJc w:val="left"/>
      <w:pPr>
        <w:ind w:left="644" w:hanging="360"/>
      </w:pPr>
      <w:rPr>
        <w:rFonts w:ascii="Courier New" w:hAnsi="Courier New" w:cs="Courier New"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5" w15:restartNumberingAfterBreak="0">
    <w:nsid w:val="16D94701"/>
    <w:multiLevelType w:val="hybridMultilevel"/>
    <w:tmpl w:val="45CC29A6"/>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3">
      <w:start w:val="1"/>
      <w:numFmt w:val="bullet"/>
      <w:lvlText w:val="o"/>
      <w:lvlJc w:val="left"/>
      <w:pPr>
        <w:ind w:left="2368" w:hanging="180"/>
      </w:pPr>
      <w:rPr>
        <w:rFonts w:ascii="Courier New" w:hAnsi="Courier New" w:cs="Courier New" w:hint="default"/>
      </w:rPr>
    </w:lvl>
    <w:lvl w:ilvl="3" w:tplc="0407000F">
      <w:start w:val="1"/>
      <w:numFmt w:val="decimal"/>
      <w:lvlText w:val="%4."/>
      <w:lvlJc w:val="left"/>
      <w:pPr>
        <w:ind w:left="3088" w:hanging="360"/>
      </w:pPr>
    </w:lvl>
    <w:lvl w:ilvl="4" w:tplc="04070019">
      <w:start w:val="1"/>
      <w:numFmt w:val="lowerLetter"/>
      <w:lvlText w:val="%5."/>
      <w:lvlJc w:val="left"/>
      <w:pPr>
        <w:ind w:left="3808" w:hanging="360"/>
      </w:pPr>
    </w:lvl>
    <w:lvl w:ilvl="5" w:tplc="0407001B">
      <w:start w:val="1"/>
      <w:numFmt w:val="lowerRoman"/>
      <w:lvlText w:val="%6."/>
      <w:lvlJc w:val="right"/>
      <w:pPr>
        <w:ind w:left="4528" w:hanging="180"/>
      </w:pPr>
    </w:lvl>
    <w:lvl w:ilvl="6" w:tplc="0407000F">
      <w:start w:val="1"/>
      <w:numFmt w:val="decimal"/>
      <w:lvlText w:val="%7."/>
      <w:lvlJc w:val="left"/>
      <w:pPr>
        <w:ind w:left="5248" w:hanging="360"/>
      </w:pPr>
    </w:lvl>
    <w:lvl w:ilvl="7" w:tplc="04070019">
      <w:start w:val="1"/>
      <w:numFmt w:val="lowerLetter"/>
      <w:lvlText w:val="%8."/>
      <w:lvlJc w:val="left"/>
      <w:pPr>
        <w:ind w:left="5968" w:hanging="360"/>
      </w:pPr>
    </w:lvl>
    <w:lvl w:ilvl="8" w:tplc="0407001B">
      <w:start w:val="1"/>
      <w:numFmt w:val="lowerRoman"/>
      <w:lvlText w:val="%9."/>
      <w:lvlJc w:val="right"/>
      <w:pPr>
        <w:ind w:left="6688"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E96185"/>
    <w:multiLevelType w:val="hybridMultilevel"/>
    <w:tmpl w:val="D5DCF6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384B4D"/>
    <w:multiLevelType w:val="hybridMultilevel"/>
    <w:tmpl w:val="413C15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A3473F"/>
    <w:multiLevelType w:val="hybridMultilevel"/>
    <w:tmpl w:val="F0B0295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601E21F7"/>
    <w:multiLevelType w:val="hybridMultilevel"/>
    <w:tmpl w:val="9036CF66"/>
    <w:lvl w:ilvl="0" w:tplc="04070003">
      <w:start w:val="1"/>
      <w:numFmt w:val="bullet"/>
      <w:lvlText w:val="o"/>
      <w:lvlJc w:val="left"/>
      <w:pPr>
        <w:ind w:left="928" w:hanging="360"/>
      </w:pPr>
      <w:rPr>
        <w:rFonts w:ascii="Courier New" w:hAnsi="Courier New" w:cs="Courier New" w:hint="default"/>
      </w:rPr>
    </w:lvl>
    <w:lvl w:ilvl="1" w:tplc="04070003">
      <w:start w:val="1"/>
      <w:numFmt w:val="bullet"/>
      <w:lvlText w:val="o"/>
      <w:lvlJc w:val="left"/>
      <w:pPr>
        <w:ind w:left="1648" w:hanging="360"/>
      </w:pPr>
      <w:rPr>
        <w:rFonts w:ascii="Courier New" w:hAnsi="Courier New" w:cs="Courier New" w:hint="default"/>
      </w:rPr>
    </w:lvl>
    <w:lvl w:ilvl="2" w:tplc="04070003">
      <w:start w:val="1"/>
      <w:numFmt w:val="bullet"/>
      <w:lvlText w:val="o"/>
      <w:lvlJc w:val="left"/>
      <w:pPr>
        <w:ind w:left="2368" w:hanging="180"/>
      </w:pPr>
      <w:rPr>
        <w:rFonts w:ascii="Courier New" w:hAnsi="Courier New" w:cs="Courier New" w:hint="default"/>
      </w:rPr>
    </w:lvl>
    <w:lvl w:ilvl="3" w:tplc="0407000F">
      <w:start w:val="1"/>
      <w:numFmt w:val="decimal"/>
      <w:lvlText w:val="%4."/>
      <w:lvlJc w:val="left"/>
      <w:pPr>
        <w:ind w:left="3088" w:hanging="360"/>
      </w:pPr>
    </w:lvl>
    <w:lvl w:ilvl="4" w:tplc="04070019">
      <w:start w:val="1"/>
      <w:numFmt w:val="lowerLetter"/>
      <w:lvlText w:val="%5."/>
      <w:lvlJc w:val="left"/>
      <w:pPr>
        <w:ind w:left="3808" w:hanging="360"/>
      </w:pPr>
    </w:lvl>
    <w:lvl w:ilvl="5" w:tplc="0407001B">
      <w:start w:val="1"/>
      <w:numFmt w:val="lowerRoman"/>
      <w:lvlText w:val="%6."/>
      <w:lvlJc w:val="right"/>
      <w:pPr>
        <w:ind w:left="4528" w:hanging="180"/>
      </w:pPr>
    </w:lvl>
    <w:lvl w:ilvl="6" w:tplc="0407000F">
      <w:start w:val="1"/>
      <w:numFmt w:val="decimal"/>
      <w:lvlText w:val="%7."/>
      <w:lvlJc w:val="left"/>
      <w:pPr>
        <w:ind w:left="5248" w:hanging="360"/>
      </w:pPr>
    </w:lvl>
    <w:lvl w:ilvl="7" w:tplc="04070019">
      <w:start w:val="1"/>
      <w:numFmt w:val="lowerLetter"/>
      <w:lvlText w:val="%8."/>
      <w:lvlJc w:val="left"/>
      <w:pPr>
        <w:ind w:left="5968" w:hanging="360"/>
      </w:pPr>
    </w:lvl>
    <w:lvl w:ilvl="8" w:tplc="0407001B">
      <w:start w:val="1"/>
      <w:numFmt w:val="lowerRoman"/>
      <w:lvlText w:val="%9."/>
      <w:lvlJc w:val="right"/>
      <w:pPr>
        <w:ind w:left="6688" w:hanging="180"/>
      </w:pPr>
    </w:lvl>
  </w:abstractNum>
  <w:abstractNum w:abstractNumId="14" w15:restartNumberingAfterBreak="0">
    <w:nsid w:val="71801618"/>
    <w:multiLevelType w:val="hybridMultilevel"/>
    <w:tmpl w:val="7A36D6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180"/>
      </w:pPr>
      <w:rPr>
        <w:rFonts w:ascii="Courier New" w:hAnsi="Courier New" w:cs="Courier New"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1"/>
  </w:num>
  <w:num w:numId="9">
    <w:abstractNumId w:val="3"/>
  </w:num>
  <w:num w:numId="10">
    <w:abstractNumId w:val="3"/>
  </w:num>
  <w:num w:numId="11">
    <w:abstractNumId w:val="10"/>
  </w:num>
  <w:num w:numId="12">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num>
  <w:num w:numId="15">
    <w:abstractNumId w:val="1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5"/>
  </w:num>
  <w:num w:numId="19">
    <w:abstractNumId w:val="13"/>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37A9"/>
    <w:rsid w:val="00033FB3"/>
    <w:rsid w:val="00040095"/>
    <w:rsid w:val="00047F2F"/>
    <w:rsid w:val="00057D42"/>
    <w:rsid w:val="00073C9C"/>
    <w:rsid w:val="00080512"/>
    <w:rsid w:val="00083C07"/>
    <w:rsid w:val="00090468"/>
    <w:rsid w:val="00094568"/>
    <w:rsid w:val="00095EDC"/>
    <w:rsid w:val="000A3964"/>
    <w:rsid w:val="000B7BCF"/>
    <w:rsid w:val="000C14D3"/>
    <w:rsid w:val="000C522B"/>
    <w:rsid w:val="000D58AB"/>
    <w:rsid w:val="000E0571"/>
    <w:rsid w:val="000E1C71"/>
    <w:rsid w:val="000F2012"/>
    <w:rsid w:val="00112F1A"/>
    <w:rsid w:val="0012171D"/>
    <w:rsid w:val="00133371"/>
    <w:rsid w:val="001417E1"/>
    <w:rsid w:val="00145075"/>
    <w:rsid w:val="001539AA"/>
    <w:rsid w:val="0015715A"/>
    <w:rsid w:val="001624C0"/>
    <w:rsid w:val="00166870"/>
    <w:rsid w:val="001702CE"/>
    <w:rsid w:val="001741A0"/>
    <w:rsid w:val="00175FA0"/>
    <w:rsid w:val="00194CD0"/>
    <w:rsid w:val="00197552"/>
    <w:rsid w:val="001A0C95"/>
    <w:rsid w:val="001B1BA6"/>
    <w:rsid w:val="001B49C9"/>
    <w:rsid w:val="001C23F4"/>
    <w:rsid w:val="001C459F"/>
    <w:rsid w:val="001C4F79"/>
    <w:rsid w:val="001D1DF9"/>
    <w:rsid w:val="001F168B"/>
    <w:rsid w:val="001F7831"/>
    <w:rsid w:val="00204045"/>
    <w:rsid w:val="0020712B"/>
    <w:rsid w:val="00213F2C"/>
    <w:rsid w:val="0022606D"/>
    <w:rsid w:val="00226203"/>
    <w:rsid w:val="00231728"/>
    <w:rsid w:val="00234078"/>
    <w:rsid w:val="00250404"/>
    <w:rsid w:val="002610D8"/>
    <w:rsid w:val="00272DB6"/>
    <w:rsid w:val="002747EC"/>
    <w:rsid w:val="002855BF"/>
    <w:rsid w:val="00293178"/>
    <w:rsid w:val="002F0D22"/>
    <w:rsid w:val="00310FF3"/>
    <w:rsid w:val="00311B17"/>
    <w:rsid w:val="003172DC"/>
    <w:rsid w:val="00325AE3"/>
    <w:rsid w:val="00326069"/>
    <w:rsid w:val="00352178"/>
    <w:rsid w:val="0035462D"/>
    <w:rsid w:val="00363BE6"/>
    <w:rsid w:val="00364B41"/>
    <w:rsid w:val="00383096"/>
    <w:rsid w:val="003866E1"/>
    <w:rsid w:val="0039346C"/>
    <w:rsid w:val="003A41EF"/>
    <w:rsid w:val="003B40AD"/>
    <w:rsid w:val="003C170C"/>
    <w:rsid w:val="003C4E37"/>
    <w:rsid w:val="003D7753"/>
    <w:rsid w:val="003E09B0"/>
    <w:rsid w:val="003E15B0"/>
    <w:rsid w:val="003E16BE"/>
    <w:rsid w:val="003E24A0"/>
    <w:rsid w:val="003F4E28"/>
    <w:rsid w:val="004006E8"/>
    <w:rsid w:val="00401855"/>
    <w:rsid w:val="0041230F"/>
    <w:rsid w:val="0041318B"/>
    <w:rsid w:val="00421CD7"/>
    <w:rsid w:val="00437EAD"/>
    <w:rsid w:val="0044546D"/>
    <w:rsid w:val="00445739"/>
    <w:rsid w:val="00465587"/>
    <w:rsid w:val="004723C7"/>
    <w:rsid w:val="00472551"/>
    <w:rsid w:val="00477455"/>
    <w:rsid w:val="004A1F7B"/>
    <w:rsid w:val="004A7483"/>
    <w:rsid w:val="004B0704"/>
    <w:rsid w:val="004C44D2"/>
    <w:rsid w:val="004D3578"/>
    <w:rsid w:val="004D380D"/>
    <w:rsid w:val="004E213A"/>
    <w:rsid w:val="004E6EC2"/>
    <w:rsid w:val="00502FE9"/>
    <w:rsid w:val="00503171"/>
    <w:rsid w:val="00504409"/>
    <w:rsid w:val="00506C28"/>
    <w:rsid w:val="00534C54"/>
    <w:rsid w:val="00534DA0"/>
    <w:rsid w:val="00543E6C"/>
    <w:rsid w:val="005503E3"/>
    <w:rsid w:val="00565087"/>
    <w:rsid w:val="0056573F"/>
    <w:rsid w:val="00570EA9"/>
    <w:rsid w:val="00583D5B"/>
    <w:rsid w:val="00591816"/>
    <w:rsid w:val="00593BC8"/>
    <w:rsid w:val="005959D0"/>
    <w:rsid w:val="005973DE"/>
    <w:rsid w:val="005A49C6"/>
    <w:rsid w:val="005C5D40"/>
    <w:rsid w:val="00600584"/>
    <w:rsid w:val="00611566"/>
    <w:rsid w:val="00633882"/>
    <w:rsid w:val="00646D99"/>
    <w:rsid w:val="00656910"/>
    <w:rsid w:val="006574C0"/>
    <w:rsid w:val="006935C6"/>
    <w:rsid w:val="00695CBF"/>
    <w:rsid w:val="00697B46"/>
    <w:rsid w:val="006A761F"/>
    <w:rsid w:val="006C66D8"/>
    <w:rsid w:val="006C7F38"/>
    <w:rsid w:val="006D1E24"/>
    <w:rsid w:val="006E1417"/>
    <w:rsid w:val="006F6A2C"/>
    <w:rsid w:val="00702014"/>
    <w:rsid w:val="007069DC"/>
    <w:rsid w:val="00710201"/>
    <w:rsid w:val="0072073A"/>
    <w:rsid w:val="00720DAF"/>
    <w:rsid w:val="007257A3"/>
    <w:rsid w:val="007342B5"/>
    <w:rsid w:val="00734A5B"/>
    <w:rsid w:val="007432AC"/>
    <w:rsid w:val="00744E76"/>
    <w:rsid w:val="00755725"/>
    <w:rsid w:val="00757D40"/>
    <w:rsid w:val="00765D57"/>
    <w:rsid w:val="007662B5"/>
    <w:rsid w:val="00775C33"/>
    <w:rsid w:val="00781F0F"/>
    <w:rsid w:val="0078727C"/>
    <w:rsid w:val="0079049D"/>
    <w:rsid w:val="00793DC5"/>
    <w:rsid w:val="007A6B54"/>
    <w:rsid w:val="007B18D8"/>
    <w:rsid w:val="007C095F"/>
    <w:rsid w:val="007C2DD0"/>
    <w:rsid w:val="007F0CB1"/>
    <w:rsid w:val="007F2E08"/>
    <w:rsid w:val="008028A4"/>
    <w:rsid w:val="00805E43"/>
    <w:rsid w:val="00813245"/>
    <w:rsid w:val="00814C62"/>
    <w:rsid w:val="00840DE0"/>
    <w:rsid w:val="00843269"/>
    <w:rsid w:val="00852199"/>
    <w:rsid w:val="0086354A"/>
    <w:rsid w:val="008768CA"/>
    <w:rsid w:val="00876A24"/>
    <w:rsid w:val="00877EF9"/>
    <w:rsid w:val="00880559"/>
    <w:rsid w:val="00891C81"/>
    <w:rsid w:val="008B5071"/>
    <w:rsid w:val="008B5306"/>
    <w:rsid w:val="008C2E2A"/>
    <w:rsid w:val="008C3057"/>
    <w:rsid w:val="008D2E4D"/>
    <w:rsid w:val="008F396F"/>
    <w:rsid w:val="008F3DCD"/>
    <w:rsid w:val="0090271F"/>
    <w:rsid w:val="00902DB9"/>
    <w:rsid w:val="00903551"/>
    <w:rsid w:val="0090466A"/>
    <w:rsid w:val="009129D0"/>
    <w:rsid w:val="00923655"/>
    <w:rsid w:val="00931ACF"/>
    <w:rsid w:val="00936071"/>
    <w:rsid w:val="009376CD"/>
    <w:rsid w:val="00940212"/>
    <w:rsid w:val="00942EC2"/>
    <w:rsid w:val="00961B32"/>
    <w:rsid w:val="00962509"/>
    <w:rsid w:val="00970DB3"/>
    <w:rsid w:val="00974BB0"/>
    <w:rsid w:val="009756D4"/>
    <w:rsid w:val="00975BCD"/>
    <w:rsid w:val="0098684E"/>
    <w:rsid w:val="0099183B"/>
    <w:rsid w:val="009928A9"/>
    <w:rsid w:val="009A0AF3"/>
    <w:rsid w:val="009A21A0"/>
    <w:rsid w:val="009B07CD"/>
    <w:rsid w:val="009C19E9"/>
    <w:rsid w:val="009D0E57"/>
    <w:rsid w:val="009D74A6"/>
    <w:rsid w:val="009E0E87"/>
    <w:rsid w:val="009E2F37"/>
    <w:rsid w:val="009E7F01"/>
    <w:rsid w:val="00A10F02"/>
    <w:rsid w:val="00A204CA"/>
    <w:rsid w:val="00A209D6"/>
    <w:rsid w:val="00A27A8E"/>
    <w:rsid w:val="00A37258"/>
    <w:rsid w:val="00A53724"/>
    <w:rsid w:val="00A54B2B"/>
    <w:rsid w:val="00A82346"/>
    <w:rsid w:val="00A8701C"/>
    <w:rsid w:val="00A9647D"/>
    <w:rsid w:val="00A9671C"/>
    <w:rsid w:val="00AA1553"/>
    <w:rsid w:val="00AA31FB"/>
    <w:rsid w:val="00B05380"/>
    <w:rsid w:val="00B05962"/>
    <w:rsid w:val="00B1541E"/>
    <w:rsid w:val="00B15449"/>
    <w:rsid w:val="00B16C2F"/>
    <w:rsid w:val="00B27303"/>
    <w:rsid w:val="00B35D92"/>
    <w:rsid w:val="00B4210D"/>
    <w:rsid w:val="00B47FD1"/>
    <w:rsid w:val="00B51319"/>
    <w:rsid w:val="00B516BB"/>
    <w:rsid w:val="00B61B43"/>
    <w:rsid w:val="00B84DB2"/>
    <w:rsid w:val="00BC3555"/>
    <w:rsid w:val="00C12B51"/>
    <w:rsid w:val="00C22263"/>
    <w:rsid w:val="00C24650"/>
    <w:rsid w:val="00C25465"/>
    <w:rsid w:val="00C32B6B"/>
    <w:rsid w:val="00C33079"/>
    <w:rsid w:val="00C41285"/>
    <w:rsid w:val="00C46A01"/>
    <w:rsid w:val="00C81AA2"/>
    <w:rsid w:val="00C83A13"/>
    <w:rsid w:val="00C9068C"/>
    <w:rsid w:val="00C92967"/>
    <w:rsid w:val="00CA236B"/>
    <w:rsid w:val="00CA2C9C"/>
    <w:rsid w:val="00CA3D0C"/>
    <w:rsid w:val="00CA654B"/>
    <w:rsid w:val="00CA730A"/>
    <w:rsid w:val="00CB309A"/>
    <w:rsid w:val="00CB72B8"/>
    <w:rsid w:val="00CD4C7B"/>
    <w:rsid w:val="00CD58FE"/>
    <w:rsid w:val="00D01AB9"/>
    <w:rsid w:val="00D07526"/>
    <w:rsid w:val="00D10890"/>
    <w:rsid w:val="00D24066"/>
    <w:rsid w:val="00D33BE3"/>
    <w:rsid w:val="00D351B2"/>
    <w:rsid w:val="00D3792D"/>
    <w:rsid w:val="00D55E47"/>
    <w:rsid w:val="00D5611C"/>
    <w:rsid w:val="00D62E19"/>
    <w:rsid w:val="00D67CD1"/>
    <w:rsid w:val="00D738D6"/>
    <w:rsid w:val="00D80795"/>
    <w:rsid w:val="00D854BE"/>
    <w:rsid w:val="00D87E00"/>
    <w:rsid w:val="00D9134D"/>
    <w:rsid w:val="00D96D11"/>
    <w:rsid w:val="00DA5F57"/>
    <w:rsid w:val="00DA7A03"/>
    <w:rsid w:val="00DB0DB8"/>
    <w:rsid w:val="00DB1818"/>
    <w:rsid w:val="00DB2EB7"/>
    <w:rsid w:val="00DC309B"/>
    <w:rsid w:val="00DC4DA2"/>
    <w:rsid w:val="00DC5261"/>
    <w:rsid w:val="00DC6ECC"/>
    <w:rsid w:val="00DE25D2"/>
    <w:rsid w:val="00DF1C37"/>
    <w:rsid w:val="00E06762"/>
    <w:rsid w:val="00E135AD"/>
    <w:rsid w:val="00E46C08"/>
    <w:rsid w:val="00E471CF"/>
    <w:rsid w:val="00E47706"/>
    <w:rsid w:val="00E54674"/>
    <w:rsid w:val="00E60034"/>
    <w:rsid w:val="00E62835"/>
    <w:rsid w:val="00E66097"/>
    <w:rsid w:val="00E77645"/>
    <w:rsid w:val="00E809DD"/>
    <w:rsid w:val="00E83697"/>
    <w:rsid w:val="00EA2323"/>
    <w:rsid w:val="00EA66C9"/>
    <w:rsid w:val="00EB3EDC"/>
    <w:rsid w:val="00EC3C4A"/>
    <w:rsid w:val="00EC4A25"/>
    <w:rsid w:val="00F00689"/>
    <w:rsid w:val="00F025A2"/>
    <w:rsid w:val="00F036E9"/>
    <w:rsid w:val="00F07388"/>
    <w:rsid w:val="00F2026E"/>
    <w:rsid w:val="00F2210A"/>
    <w:rsid w:val="00F27A7B"/>
    <w:rsid w:val="00F37743"/>
    <w:rsid w:val="00F54A3D"/>
    <w:rsid w:val="00F54CB0"/>
    <w:rsid w:val="00F579CD"/>
    <w:rsid w:val="00F6496E"/>
    <w:rsid w:val="00F653B8"/>
    <w:rsid w:val="00F71B89"/>
    <w:rsid w:val="00F72346"/>
    <w:rsid w:val="00F7353C"/>
    <w:rsid w:val="00F76F8F"/>
    <w:rsid w:val="00F941DF"/>
    <w:rsid w:val="00F945E0"/>
    <w:rsid w:val="00FA1266"/>
    <w:rsid w:val="00FA1E3C"/>
    <w:rsid w:val="00FA2364"/>
    <w:rsid w:val="00FA5703"/>
    <w:rsid w:val="00FB36FA"/>
    <w:rsid w:val="00FC1192"/>
    <w:rsid w:val="00FC2101"/>
    <w:rsid w:val="00FC2E2F"/>
    <w:rsid w:val="00FC5DC7"/>
    <w:rsid w:val="00FD1867"/>
    <w:rsid w:val="00FE251B"/>
    <w:rsid w:val="15802317"/>
    <w:rsid w:val="18B09803"/>
    <w:rsid w:val="3E0C12DA"/>
    <w:rsid w:val="426C2333"/>
    <w:rsid w:val="4DEC6F69"/>
    <w:rsid w:val="4E8DAA93"/>
    <w:rsid w:val="57638FB2"/>
    <w:rsid w:val="59A4F343"/>
    <w:rsid w:val="6A99C9B9"/>
    <w:rsid w:val="7000F17C"/>
    <w:rsid w:val="7F650C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F50EF5F-0FC8-4A6B-8EDD-95BF60EA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363BE6"/>
    <w:pPr>
      <w:ind w:left="720"/>
      <w:contextualSpacing/>
    </w:pPr>
  </w:style>
  <w:style w:type="character" w:styleId="CommentReference">
    <w:name w:val="annotation reference"/>
    <w:basedOn w:val="DefaultParagraphFont"/>
    <w:rsid w:val="00E809DD"/>
    <w:rPr>
      <w:sz w:val="16"/>
      <w:szCs w:val="16"/>
    </w:rPr>
  </w:style>
  <w:style w:type="paragraph" w:styleId="CommentText">
    <w:name w:val="annotation text"/>
    <w:basedOn w:val="Normal"/>
    <w:link w:val="CommentTextChar"/>
    <w:rsid w:val="00E809DD"/>
  </w:style>
  <w:style w:type="character" w:customStyle="1" w:styleId="CommentTextChar">
    <w:name w:val="Comment Text Char"/>
    <w:basedOn w:val="DefaultParagraphFont"/>
    <w:link w:val="CommentText"/>
    <w:rsid w:val="00E809DD"/>
    <w:rPr>
      <w:lang w:eastAsia="en-US"/>
    </w:rPr>
  </w:style>
  <w:style w:type="paragraph" w:styleId="CommentSubject">
    <w:name w:val="annotation subject"/>
    <w:basedOn w:val="CommentText"/>
    <w:next w:val="CommentText"/>
    <w:link w:val="CommentSubjectChar"/>
    <w:rsid w:val="00E809DD"/>
    <w:rPr>
      <w:b/>
      <w:bCs/>
    </w:rPr>
  </w:style>
  <w:style w:type="character" w:customStyle="1" w:styleId="CommentSubjectChar">
    <w:name w:val="Comment Subject Char"/>
    <w:basedOn w:val="CommentTextChar"/>
    <w:link w:val="CommentSubject"/>
    <w:rsid w:val="00E809DD"/>
    <w:rPr>
      <w:b/>
      <w:bCs/>
      <w:lang w:eastAsia="en-US"/>
    </w:rPr>
  </w:style>
  <w:style w:type="paragraph" w:styleId="Revision">
    <w:name w:val="Revision"/>
    <w:hidden/>
    <w:uiPriority w:val="99"/>
    <w:semiHidden/>
    <w:rsid w:val="00D10890"/>
    <w:rPr>
      <w:lang w:eastAsia="en-US"/>
    </w:rPr>
  </w:style>
  <w:style w:type="character" w:customStyle="1" w:styleId="normaltextrun">
    <w:name w:val="normaltextrun"/>
    <w:basedOn w:val="DefaultParagraphFont"/>
    <w:rsid w:val="00CB309A"/>
  </w:style>
  <w:style w:type="character" w:customStyle="1" w:styleId="eop">
    <w:name w:val="eop"/>
    <w:basedOn w:val="DefaultParagraphFont"/>
    <w:rsid w:val="00CB309A"/>
  </w:style>
  <w:style w:type="character" w:customStyle="1" w:styleId="Doc-text2Char">
    <w:name w:val="Doc-text2 Char"/>
    <w:link w:val="Doc-text2"/>
    <w:locked/>
    <w:rsid w:val="000C14D3"/>
    <w:rPr>
      <w:rFonts w:ascii="Arial" w:hAnsi="Arial" w:cs="Arial"/>
      <w:szCs w:val="24"/>
    </w:rPr>
  </w:style>
  <w:style w:type="paragraph" w:customStyle="1" w:styleId="Doc-text2">
    <w:name w:val="Doc-text2"/>
    <w:basedOn w:val="Normal"/>
    <w:link w:val="Doc-text2Char"/>
    <w:qFormat/>
    <w:rsid w:val="000C14D3"/>
    <w:pPr>
      <w:tabs>
        <w:tab w:val="left" w:pos="1622"/>
      </w:tabs>
      <w:spacing w:after="0"/>
      <w:ind w:left="1622" w:hanging="363"/>
    </w:pPr>
    <w:rPr>
      <w:rFonts w:ascii="Arial"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88256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3606483">
      <w:bodyDiv w:val="1"/>
      <w:marLeft w:val="0"/>
      <w:marRight w:val="0"/>
      <w:marTop w:val="0"/>
      <w:marBottom w:val="0"/>
      <w:divBdr>
        <w:top w:val="none" w:sz="0" w:space="0" w:color="auto"/>
        <w:left w:val="none" w:sz="0" w:space="0" w:color="auto"/>
        <w:bottom w:val="none" w:sz="0" w:space="0" w:color="auto"/>
        <w:right w:val="none" w:sz="0" w:space="0" w:color="auto"/>
      </w:divBdr>
    </w:div>
    <w:div w:id="1150100803">
      <w:bodyDiv w:val="1"/>
      <w:marLeft w:val="0"/>
      <w:marRight w:val="0"/>
      <w:marTop w:val="0"/>
      <w:marBottom w:val="0"/>
      <w:divBdr>
        <w:top w:val="none" w:sz="0" w:space="0" w:color="auto"/>
        <w:left w:val="none" w:sz="0" w:space="0" w:color="auto"/>
        <w:bottom w:val="none" w:sz="0" w:space="0" w:color="auto"/>
        <w:right w:val="none" w:sz="0" w:space="0" w:color="auto"/>
      </w:divBdr>
    </w:div>
    <w:div w:id="11642490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707002">
      <w:bodyDiv w:val="1"/>
      <w:marLeft w:val="0"/>
      <w:marRight w:val="0"/>
      <w:marTop w:val="0"/>
      <w:marBottom w:val="0"/>
      <w:divBdr>
        <w:top w:val="none" w:sz="0" w:space="0" w:color="auto"/>
        <w:left w:val="none" w:sz="0" w:space="0" w:color="auto"/>
        <w:bottom w:val="none" w:sz="0" w:space="0" w:color="auto"/>
        <w:right w:val="none" w:sz="0" w:space="0" w:color="auto"/>
      </w:divBdr>
    </w:div>
    <w:div w:id="2012953851">
      <w:bodyDiv w:val="1"/>
      <w:marLeft w:val="0"/>
      <w:marRight w:val="0"/>
      <w:marTop w:val="0"/>
      <w:marBottom w:val="0"/>
      <w:divBdr>
        <w:top w:val="none" w:sz="0" w:space="0" w:color="auto"/>
        <w:left w:val="none" w:sz="0" w:space="0" w:color="auto"/>
        <w:bottom w:val="none" w:sz="0" w:space="0" w:color="auto"/>
        <w:right w:val="none" w:sz="0" w:space="0" w:color="auto"/>
      </w:divBdr>
    </w:div>
    <w:div w:id="213806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5AIRPNAIUNRU-859666464-6305</_dlc_DocId>
    <_dlc_DocIdUrl xmlns="71c5aaf6-e6ce-465b-b873-5148d2a4c105">
      <Url>https://nokia.sharepoint.com/sites/c5g/e2earch/_layouts/15/DocIdRedir.aspx?ID=5AIRPNAIUNRU-859666464-6305</Url>
      <Description>5AIRPNAIUNRU-859666464-6305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31475976-372B-412C-BFB0-6DEF5C58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2020-05-21T07:55:00Z</dcterms:created>
  <dcterms:modified xsi:type="dcterms:W3CDTF">2020-05-21T14:50:00Z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bd4050ab-044d-4550-9496-55a0eff34269</vt:lpwstr>
  </property>
</Properties>
</file>